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37DD40" w:rsidR="001E41F3" w:rsidRPr="00F92F4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2F4B">
        <w:rPr>
          <w:b/>
          <w:noProof/>
          <w:sz w:val="24"/>
        </w:rPr>
        <w:t>3GPP TSG-RAN5 Meeting #9</w:t>
      </w:r>
      <w:r w:rsidR="00E93CF7" w:rsidRPr="00F92F4B">
        <w:rPr>
          <w:b/>
          <w:noProof/>
          <w:sz w:val="24"/>
        </w:rPr>
        <w:t>7</w:t>
      </w:r>
      <w:r w:rsidR="001E41F3" w:rsidRPr="00F92F4B">
        <w:rPr>
          <w:b/>
          <w:i/>
          <w:noProof/>
          <w:sz w:val="28"/>
        </w:rPr>
        <w:tab/>
      </w:r>
      <w:fldSimple w:instr=" DOCPROPERTY  Tdoc#  \* MERGEFORMAT ">
        <w:r w:rsidRPr="00F92F4B">
          <w:rPr>
            <w:b/>
            <w:i/>
            <w:noProof/>
            <w:sz w:val="28"/>
          </w:rPr>
          <w:t>R5-22</w:t>
        </w:r>
        <w:r w:rsidR="00F92F4B" w:rsidRPr="00F92F4B">
          <w:rPr>
            <w:b/>
            <w:i/>
            <w:noProof/>
            <w:sz w:val="28"/>
          </w:rPr>
          <w:t>6271</w:t>
        </w:r>
      </w:fldSimple>
    </w:p>
    <w:p w14:paraId="7CB45193" w14:textId="437A857B" w:rsidR="001E41F3" w:rsidRPr="00F92F4B" w:rsidRDefault="00E93CF7" w:rsidP="005E2C44">
      <w:pPr>
        <w:pStyle w:val="CRCoverPage"/>
        <w:outlineLvl w:val="0"/>
        <w:rPr>
          <w:b/>
          <w:noProof/>
          <w:sz w:val="24"/>
        </w:rPr>
      </w:pPr>
      <w:r w:rsidRPr="00F92F4B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2F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92F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2F4B">
              <w:rPr>
                <w:i/>
                <w:noProof/>
                <w:sz w:val="14"/>
              </w:rPr>
              <w:t>CR-Form-v</w:t>
            </w:r>
            <w:r w:rsidR="008863B9" w:rsidRPr="00F92F4B">
              <w:rPr>
                <w:i/>
                <w:noProof/>
                <w:sz w:val="14"/>
              </w:rPr>
              <w:t>12.</w:t>
            </w:r>
            <w:r w:rsidR="008D3CCC" w:rsidRPr="00F92F4B">
              <w:rPr>
                <w:i/>
                <w:noProof/>
                <w:sz w:val="14"/>
              </w:rPr>
              <w:t>2</w:t>
            </w:r>
          </w:p>
        </w:tc>
      </w:tr>
      <w:tr w:rsidR="001E41F3" w:rsidRPr="00F92F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2F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2F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2F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2F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F92F4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2F4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92F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2F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91F22" w:rsidR="001E41F3" w:rsidRPr="00F92F4B" w:rsidRDefault="00257E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F92F4B">
                <w:rPr>
                  <w:b/>
                  <w:noProof/>
                  <w:sz w:val="28"/>
                </w:rPr>
                <w:t>2</w:t>
              </w:r>
              <w:r w:rsidR="00F92F4B" w:rsidRPr="00F92F4B">
                <w:rPr>
                  <w:b/>
                  <w:noProof/>
                  <w:sz w:val="28"/>
                </w:rPr>
                <w:t>601</w:t>
              </w:r>
            </w:fldSimple>
          </w:p>
        </w:tc>
        <w:tc>
          <w:tcPr>
            <w:tcW w:w="709" w:type="dxa"/>
          </w:tcPr>
          <w:p w14:paraId="09D2C09B" w14:textId="77777777" w:rsidR="001E41F3" w:rsidRPr="00F92F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2F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92F4B" w:rsidRDefault="00257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F92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92F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2F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F92F4B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92F4B">
                <w:rPr>
                  <w:b/>
                  <w:noProof/>
                  <w:sz w:val="28"/>
                </w:rPr>
                <w:t>17.</w:t>
              </w:r>
              <w:r w:rsidR="00DA591A" w:rsidRPr="00F92F4B">
                <w:rPr>
                  <w:b/>
                  <w:noProof/>
                  <w:sz w:val="28"/>
                </w:rPr>
                <w:t>6</w:t>
              </w:r>
              <w:r w:rsidR="00EC45EE" w:rsidRPr="00F92F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2F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2F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2F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2F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2F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2F4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92F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2F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2F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2F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2F4B">
              <w:rPr>
                <w:rFonts w:cs="Arial"/>
                <w:i/>
                <w:noProof/>
              </w:rPr>
              <w:t>on using this form</w:t>
            </w:r>
            <w:r w:rsidR="0051580D" w:rsidRPr="00F92F4B">
              <w:rPr>
                <w:rFonts w:cs="Arial"/>
                <w:i/>
                <w:noProof/>
              </w:rPr>
              <w:t>: c</w:t>
            </w:r>
            <w:r w:rsidR="00F25D98" w:rsidRPr="00F92F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2F4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92F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2F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2F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2F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2F4B" w14:paraId="0EE45D52" w14:textId="77777777" w:rsidTr="00A7671C">
        <w:tc>
          <w:tcPr>
            <w:tcW w:w="2835" w:type="dxa"/>
          </w:tcPr>
          <w:p w14:paraId="59860FA1" w14:textId="77777777" w:rsidR="00F25D98" w:rsidRPr="00F92F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Proposed change</w:t>
            </w:r>
            <w:r w:rsidR="00A7671C" w:rsidRPr="00F92F4B">
              <w:rPr>
                <w:b/>
                <w:i/>
                <w:noProof/>
              </w:rPr>
              <w:t xml:space="preserve"> </w:t>
            </w:r>
            <w:r w:rsidRPr="00F92F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2F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2F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2F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2F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2F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2F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2F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2F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2F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2F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2F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2F4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2F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2F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2F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Title:</w:t>
            </w:r>
            <w:r w:rsidRPr="00F92F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0E4E7" w:rsidR="001E41F3" w:rsidRPr="00F92F4B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F92F4B">
              <w:fldChar w:fldCharType="begin"/>
            </w:r>
            <w:r w:rsidRPr="00F92F4B">
              <w:instrText xml:space="preserve"> DOCPROPERTY  CrTitle  \* MERGEFORMAT </w:instrText>
            </w:r>
            <w:r w:rsidRPr="00F92F4B">
              <w:fldChar w:fldCharType="separate"/>
            </w:r>
            <w:r w:rsidRPr="00F92F4B">
              <w:t xml:space="preserve">Update </w:t>
            </w:r>
            <w:r w:rsidR="00D444B9" w:rsidRPr="00F92F4B">
              <w:t xml:space="preserve">IE </w:t>
            </w:r>
            <w:r w:rsidR="00F14E10" w:rsidRPr="00F92F4B">
              <w:t>UE-</w:t>
            </w:r>
            <w:proofErr w:type="spellStart"/>
            <w:r w:rsidR="00F14E10" w:rsidRPr="00F92F4B">
              <w:t>MeasurementsAvailable</w:t>
            </w:r>
            <w:proofErr w:type="spellEnd"/>
            <w:r w:rsidRPr="00F92F4B">
              <w:fldChar w:fldCharType="end"/>
            </w:r>
          </w:p>
        </w:tc>
      </w:tr>
      <w:tr w:rsidR="001E41F3" w:rsidRPr="00F92F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2F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92F4B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92F4B">
                <w:rPr>
                  <w:noProof/>
                </w:rPr>
                <w:t>Ericsson</w:t>
              </w:r>
            </w:fldSimple>
          </w:p>
        </w:tc>
      </w:tr>
      <w:tr w:rsidR="001E41F3" w:rsidRPr="00F92F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2F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92F4B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92F4B">
                <w:rPr>
                  <w:noProof/>
                </w:rPr>
                <w:t>R5</w:t>
              </w:r>
            </w:fldSimple>
          </w:p>
        </w:tc>
      </w:tr>
      <w:tr w:rsidR="001E41F3" w:rsidRPr="00F92F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2F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Work item code</w:t>
            </w:r>
            <w:r w:rsidR="0051580D" w:rsidRPr="00F92F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F92F4B" w:rsidRDefault="00257E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F92F4B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2F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2F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2F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2ABDE" w:rsidR="001E41F3" w:rsidRPr="00F92F4B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92F4B">
                <w:rPr>
                  <w:noProof/>
                </w:rPr>
                <w:t>2022-</w:t>
              </w:r>
              <w:r w:rsidR="00F92F4B" w:rsidRPr="00F92F4B">
                <w:rPr>
                  <w:noProof/>
                </w:rPr>
                <w:t>11</w:t>
              </w:r>
              <w:r w:rsidR="00EC45EE" w:rsidRPr="00F92F4B">
                <w:rPr>
                  <w:noProof/>
                </w:rPr>
                <w:t>-</w:t>
              </w:r>
              <w:r w:rsidR="00F92F4B" w:rsidRPr="00F92F4B">
                <w:rPr>
                  <w:noProof/>
                </w:rPr>
                <w:t>03</w:t>
              </w:r>
            </w:fldSimple>
          </w:p>
        </w:tc>
      </w:tr>
      <w:tr w:rsidR="001E41F3" w:rsidRPr="00F92F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2F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92F4B" w:rsidRDefault="00257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92F4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2F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2F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92F4B" w:rsidRDefault="00257E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92F4B">
                <w:rPr>
                  <w:noProof/>
                </w:rPr>
                <w:t>Re</w:t>
              </w:r>
              <w:r w:rsidR="00EC45EE" w:rsidRPr="00F92F4B">
                <w:rPr>
                  <w:noProof/>
                </w:rPr>
                <w:t>l-17</w:t>
              </w:r>
            </w:fldSimple>
          </w:p>
        </w:tc>
      </w:tr>
      <w:tr w:rsidR="001E41F3" w:rsidRPr="00F92F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2F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2F4B">
              <w:rPr>
                <w:i/>
                <w:noProof/>
                <w:sz w:val="18"/>
              </w:rPr>
              <w:t xml:space="preserve">Use </w:t>
            </w:r>
            <w:r w:rsidRPr="00F92F4B">
              <w:rPr>
                <w:i/>
                <w:noProof/>
                <w:sz w:val="18"/>
                <w:u w:val="single"/>
              </w:rPr>
              <w:t>one</w:t>
            </w:r>
            <w:r w:rsidRPr="00F92F4B">
              <w:rPr>
                <w:i/>
                <w:noProof/>
                <w:sz w:val="18"/>
              </w:rPr>
              <w:t xml:space="preserve"> of the following categories:</w:t>
            </w:r>
            <w:r w:rsidRPr="00F92F4B">
              <w:rPr>
                <w:b/>
                <w:i/>
                <w:noProof/>
                <w:sz w:val="18"/>
              </w:rPr>
              <w:br/>
              <w:t>F</w:t>
            </w:r>
            <w:r w:rsidRPr="00F92F4B">
              <w:rPr>
                <w:i/>
                <w:noProof/>
                <w:sz w:val="18"/>
              </w:rPr>
              <w:t xml:space="preserve">  (correction)</w:t>
            </w:r>
            <w:r w:rsidRPr="00F92F4B">
              <w:rPr>
                <w:i/>
                <w:noProof/>
                <w:sz w:val="18"/>
              </w:rPr>
              <w:br/>
            </w:r>
            <w:r w:rsidRPr="00F92F4B">
              <w:rPr>
                <w:b/>
                <w:i/>
                <w:noProof/>
                <w:sz w:val="18"/>
              </w:rPr>
              <w:t>A</w:t>
            </w:r>
            <w:r w:rsidRPr="00F92F4B">
              <w:rPr>
                <w:i/>
                <w:noProof/>
                <w:sz w:val="18"/>
              </w:rPr>
              <w:t xml:space="preserve">  (</w:t>
            </w:r>
            <w:r w:rsidR="00DE34CF" w:rsidRPr="00F92F4B">
              <w:rPr>
                <w:i/>
                <w:noProof/>
                <w:sz w:val="18"/>
              </w:rPr>
              <w:t xml:space="preserve">mirror </w:t>
            </w:r>
            <w:r w:rsidRPr="00F92F4B">
              <w:rPr>
                <w:i/>
                <w:noProof/>
                <w:sz w:val="18"/>
              </w:rPr>
              <w:t>correspond</w:t>
            </w:r>
            <w:r w:rsidR="00DE34CF" w:rsidRPr="00F92F4B">
              <w:rPr>
                <w:i/>
                <w:noProof/>
                <w:sz w:val="18"/>
              </w:rPr>
              <w:t xml:space="preserve">ing </w:t>
            </w:r>
            <w:r w:rsidRPr="00F92F4B">
              <w:rPr>
                <w:i/>
                <w:noProof/>
                <w:sz w:val="18"/>
              </w:rPr>
              <w:t xml:space="preserve">to a </w:t>
            </w:r>
            <w:r w:rsidR="00DE34CF" w:rsidRPr="00F92F4B">
              <w:rPr>
                <w:i/>
                <w:noProof/>
                <w:sz w:val="18"/>
              </w:rPr>
              <w:t xml:space="preserve">change </w:t>
            </w:r>
            <w:r w:rsidRPr="00F92F4B">
              <w:rPr>
                <w:i/>
                <w:noProof/>
                <w:sz w:val="18"/>
              </w:rPr>
              <w:t xml:space="preserve">in an earlier </w:t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="00665C47" w:rsidRPr="00F92F4B">
              <w:rPr>
                <w:i/>
                <w:noProof/>
                <w:sz w:val="18"/>
              </w:rPr>
              <w:tab/>
            </w:r>
            <w:r w:rsidRPr="00F92F4B">
              <w:rPr>
                <w:i/>
                <w:noProof/>
                <w:sz w:val="18"/>
              </w:rPr>
              <w:t>release)</w:t>
            </w:r>
            <w:r w:rsidRPr="00F92F4B">
              <w:rPr>
                <w:i/>
                <w:noProof/>
                <w:sz w:val="18"/>
              </w:rPr>
              <w:br/>
            </w:r>
            <w:r w:rsidRPr="00F92F4B">
              <w:rPr>
                <w:b/>
                <w:i/>
                <w:noProof/>
                <w:sz w:val="18"/>
              </w:rPr>
              <w:t>B</w:t>
            </w:r>
            <w:r w:rsidRPr="00F92F4B">
              <w:rPr>
                <w:i/>
                <w:noProof/>
                <w:sz w:val="18"/>
              </w:rPr>
              <w:t xml:space="preserve">  (addition of feature), </w:t>
            </w:r>
            <w:r w:rsidRPr="00F92F4B">
              <w:rPr>
                <w:i/>
                <w:noProof/>
                <w:sz w:val="18"/>
              </w:rPr>
              <w:br/>
            </w:r>
            <w:r w:rsidRPr="00F92F4B">
              <w:rPr>
                <w:b/>
                <w:i/>
                <w:noProof/>
                <w:sz w:val="18"/>
              </w:rPr>
              <w:t>C</w:t>
            </w:r>
            <w:r w:rsidRPr="00F92F4B">
              <w:rPr>
                <w:i/>
                <w:noProof/>
                <w:sz w:val="18"/>
              </w:rPr>
              <w:t xml:space="preserve">  (functional modification of feature)</w:t>
            </w:r>
            <w:r w:rsidRPr="00F92F4B">
              <w:rPr>
                <w:i/>
                <w:noProof/>
                <w:sz w:val="18"/>
              </w:rPr>
              <w:br/>
            </w:r>
            <w:r w:rsidRPr="00F92F4B">
              <w:rPr>
                <w:b/>
                <w:i/>
                <w:noProof/>
                <w:sz w:val="18"/>
              </w:rPr>
              <w:t>D</w:t>
            </w:r>
            <w:r w:rsidRPr="00F92F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2F4B" w:rsidRDefault="001E41F3">
            <w:pPr>
              <w:pStyle w:val="CRCoverPage"/>
              <w:rPr>
                <w:noProof/>
              </w:rPr>
            </w:pPr>
            <w:r w:rsidRPr="00F92F4B">
              <w:rPr>
                <w:noProof/>
                <w:sz w:val="18"/>
              </w:rPr>
              <w:t>Detailed explanations of the above categories can</w:t>
            </w:r>
            <w:r w:rsidRPr="00F92F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92F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2F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92F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2F4B">
              <w:rPr>
                <w:i/>
                <w:noProof/>
                <w:sz w:val="18"/>
              </w:rPr>
              <w:t xml:space="preserve">Use </w:t>
            </w:r>
            <w:r w:rsidRPr="00F92F4B">
              <w:rPr>
                <w:i/>
                <w:noProof/>
                <w:sz w:val="18"/>
                <w:u w:val="single"/>
              </w:rPr>
              <w:t>one</w:t>
            </w:r>
            <w:r w:rsidRPr="00F92F4B">
              <w:rPr>
                <w:i/>
                <w:noProof/>
                <w:sz w:val="18"/>
              </w:rPr>
              <w:t xml:space="preserve"> of the following releases:</w:t>
            </w:r>
            <w:r w:rsidRPr="00F92F4B">
              <w:rPr>
                <w:i/>
                <w:noProof/>
                <w:sz w:val="18"/>
              </w:rPr>
              <w:br/>
              <w:t>Rel-8</w:t>
            </w:r>
            <w:r w:rsidRPr="00F92F4B">
              <w:rPr>
                <w:i/>
                <w:noProof/>
                <w:sz w:val="18"/>
              </w:rPr>
              <w:tab/>
              <w:t>(Release 8)</w:t>
            </w:r>
            <w:r w:rsidR="007C2097" w:rsidRPr="00F92F4B">
              <w:rPr>
                <w:i/>
                <w:noProof/>
                <w:sz w:val="18"/>
              </w:rPr>
              <w:br/>
              <w:t>Rel-9</w:t>
            </w:r>
            <w:r w:rsidR="007C2097" w:rsidRPr="00F92F4B">
              <w:rPr>
                <w:i/>
                <w:noProof/>
                <w:sz w:val="18"/>
              </w:rPr>
              <w:tab/>
              <w:t>(Release 9)</w:t>
            </w:r>
            <w:r w:rsidR="009777D9" w:rsidRPr="00F92F4B">
              <w:rPr>
                <w:i/>
                <w:noProof/>
                <w:sz w:val="18"/>
              </w:rPr>
              <w:br/>
              <w:t>Rel-10</w:t>
            </w:r>
            <w:r w:rsidR="009777D9" w:rsidRPr="00F92F4B">
              <w:rPr>
                <w:i/>
                <w:noProof/>
                <w:sz w:val="18"/>
              </w:rPr>
              <w:tab/>
              <w:t>(Release 10)</w:t>
            </w:r>
            <w:r w:rsidR="000C038A" w:rsidRPr="00F92F4B">
              <w:rPr>
                <w:i/>
                <w:noProof/>
                <w:sz w:val="18"/>
              </w:rPr>
              <w:br/>
              <w:t>Rel-11</w:t>
            </w:r>
            <w:r w:rsidR="000C038A" w:rsidRPr="00F92F4B">
              <w:rPr>
                <w:i/>
                <w:noProof/>
                <w:sz w:val="18"/>
              </w:rPr>
              <w:tab/>
              <w:t>(Release 11)</w:t>
            </w:r>
            <w:r w:rsidR="000C038A" w:rsidRPr="00F92F4B">
              <w:rPr>
                <w:i/>
                <w:noProof/>
                <w:sz w:val="18"/>
              </w:rPr>
              <w:br/>
            </w:r>
            <w:r w:rsidR="002E472E" w:rsidRPr="00F92F4B">
              <w:rPr>
                <w:i/>
                <w:noProof/>
                <w:sz w:val="18"/>
              </w:rPr>
              <w:t>…</w:t>
            </w:r>
            <w:r w:rsidR="0051580D" w:rsidRPr="00F92F4B">
              <w:rPr>
                <w:i/>
                <w:noProof/>
                <w:sz w:val="18"/>
              </w:rPr>
              <w:br/>
            </w:r>
            <w:r w:rsidR="00E34898" w:rsidRPr="00F92F4B">
              <w:rPr>
                <w:i/>
                <w:noProof/>
                <w:sz w:val="18"/>
              </w:rPr>
              <w:t>Rel-16</w:t>
            </w:r>
            <w:r w:rsidR="00E34898" w:rsidRPr="00F92F4B">
              <w:rPr>
                <w:i/>
                <w:noProof/>
                <w:sz w:val="18"/>
              </w:rPr>
              <w:tab/>
              <w:t>(Release 16)</w:t>
            </w:r>
            <w:r w:rsidR="002E472E" w:rsidRPr="00F92F4B">
              <w:rPr>
                <w:i/>
                <w:noProof/>
                <w:sz w:val="18"/>
              </w:rPr>
              <w:br/>
              <w:t>Rel-17</w:t>
            </w:r>
            <w:r w:rsidR="002E472E" w:rsidRPr="00F92F4B">
              <w:rPr>
                <w:i/>
                <w:noProof/>
                <w:sz w:val="18"/>
              </w:rPr>
              <w:tab/>
              <w:t>(Release 17)</w:t>
            </w:r>
            <w:r w:rsidR="002E472E" w:rsidRPr="00F92F4B">
              <w:rPr>
                <w:i/>
                <w:noProof/>
                <w:sz w:val="18"/>
              </w:rPr>
              <w:br/>
              <w:t>Rel-18</w:t>
            </w:r>
            <w:r w:rsidR="002E472E" w:rsidRPr="00F92F4B">
              <w:rPr>
                <w:i/>
                <w:noProof/>
                <w:sz w:val="18"/>
              </w:rPr>
              <w:tab/>
              <w:t>(Release 18)</w:t>
            </w:r>
            <w:r w:rsidR="00C870F6" w:rsidRPr="00F92F4B">
              <w:rPr>
                <w:i/>
                <w:noProof/>
                <w:sz w:val="18"/>
              </w:rPr>
              <w:br/>
              <w:t>Rel-19</w:t>
            </w:r>
            <w:r w:rsidR="00653DE4" w:rsidRPr="00F92F4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92F4B" w14:paraId="7FBEB8E7" w14:textId="77777777" w:rsidTr="00547111">
        <w:tc>
          <w:tcPr>
            <w:tcW w:w="1843" w:type="dxa"/>
          </w:tcPr>
          <w:p w14:paraId="44A3A604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9D585" w:rsidR="001E41F3" w:rsidRPr="00F92F4B" w:rsidRDefault="00937634" w:rsidP="00EC45EE">
            <w:pPr>
              <w:pStyle w:val="CRCoverPage"/>
              <w:spacing w:after="0"/>
              <w:rPr>
                <w:noProof/>
              </w:rPr>
            </w:pPr>
            <w:r w:rsidRPr="00F92F4B">
              <w:rPr>
                <w:noProof/>
              </w:rPr>
              <w:t xml:space="preserve">To align the </w:t>
            </w:r>
            <w:r w:rsidR="00D444B9" w:rsidRPr="00F92F4B">
              <w:rPr>
                <w:noProof/>
              </w:rPr>
              <w:t xml:space="preserve">IE </w:t>
            </w:r>
            <w:r w:rsidR="00F14E10" w:rsidRPr="00F92F4B">
              <w:rPr>
                <w:noProof/>
              </w:rPr>
              <w:t>UE-MeasurementsAvailable</w:t>
            </w:r>
            <w:r w:rsidR="00797591" w:rsidRPr="00F92F4B">
              <w:rPr>
                <w:noProof/>
              </w:rPr>
              <w:t xml:space="preserve"> </w:t>
            </w:r>
            <w:r w:rsidRPr="00F92F4B">
              <w:rPr>
                <w:noProof/>
              </w:rPr>
              <w:t>with core specification updates.</w:t>
            </w:r>
          </w:p>
        </w:tc>
      </w:tr>
      <w:tr w:rsidR="001E41F3" w:rsidRPr="00F92F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Summary of change</w:t>
            </w:r>
            <w:r w:rsidR="0051580D" w:rsidRPr="00F92F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75A4A" w:rsidR="001E41F3" w:rsidRPr="00F92F4B" w:rsidRDefault="00937634" w:rsidP="00EC45EE">
            <w:pPr>
              <w:pStyle w:val="CRCoverPage"/>
              <w:spacing w:after="0"/>
              <w:rPr>
                <w:noProof/>
              </w:rPr>
            </w:pPr>
            <w:r w:rsidRPr="00F92F4B">
              <w:rPr>
                <w:noProof/>
              </w:rPr>
              <w:t xml:space="preserve">The </w:t>
            </w:r>
            <w:r w:rsidR="00D444B9" w:rsidRPr="00F92F4B">
              <w:rPr>
                <w:noProof/>
              </w:rPr>
              <w:t xml:space="preserve">IE </w:t>
            </w:r>
            <w:r w:rsidR="00F14E10" w:rsidRPr="00F92F4B">
              <w:rPr>
                <w:noProof/>
              </w:rPr>
              <w:t>UE-MeasurementsAvailable</w:t>
            </w:r>
            <w:r w:rsidR="004E782E" w:rsidRPr="00F92F4B">
              <w:rPr>
                <w:noProof/>
              </w:rPr>
              <w:t xml:space="preserve"> </w:t>
            </w:r>
            <w:r w:rsidRPr="00F92F4B">
              <w:rPr>
                <w:noProof/>
              </w:rPr>
              <w:t xml:space="preserve">has been </w:t>
            </w:r>
            <w:r w:rsidR="00962B24" w:rsidRPr="00F92F4B">
              <w:rPr>
                <w:noProof/>
              </w:rPr>
              <w:t>updated</w:t>
            </w:r>
            <w:r w:rsidRPr="00F92F4B">
              <w:rPr>
                <w:noProof/>
              </w:rPr>
              <w:t>.</w:t>
            </w:r>
          </w:p>
        </w:tc>
      </w:tr>
      <w:tr w:rsidR="001E41F3" w:rsidRPr="00F92F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F92F4B" w:rsidRDefault="006615B0" w:rsidP="00EC45EE">
            <w:pPr>
              <w:pStyle w:val="CRCoverPage"/>
              <w:spacing w:after="0"/>
              <w:rPr>
                <w:noProof/>
              </w:rPr>
            </w:pPr>
            <w:r w:rsidRPr="00F92F4B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F92F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BB6C9" w:rsidR="001E41F3" w:rsidRPr="00F92F4B" w:rsidRDefault="00EC45EE" w:rsidP="00962B24">
            <w:pPr>
              <w:pStyle w:val="CRCoverPage"/>
              <w:spacing w:after="0"/>
              <w:rPr>
                <w:noProof/>
              </w:rPr>
            </w:pPr>
            <w:r w:rsidRPr="00F92F4B">
              <w:rPr>
                <w:noProof/>
              </w:rPr>
              <w:t>4.</w:t>
            </w:r>
            <w:r w:rsidR="006615B0" w:rsidRPr="00F92F4B">
              <w:rPr>
                <w:noProof/>
              </w:rPr>
              <w:t>6</w:t>
            </w:r>
            <w:r w:rsidRPr="00F92F4B">
              <w:rPr>
                <w:noProof/>
              </w:rPr>
              <w:t>.</w:t>
            </w:r>
            <w:r w:rsidR="00F14E10" w:rsidRPr="00F92F4B">
              <w:rPr>
                <w:noProof/>
              </w:rPr>
              <w:t>5</w:t>
            </w:r>
          </w:p>
        </w:tc>
      </w:tr>
      <w:tr w:rsidR="001E41F3" w:rsidRPr="00F92F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2F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F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2F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F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2F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F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2F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2F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92F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2F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92F4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F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2F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2F4B">
              <w:rPr>
                <w:noProof/>
              </w:rPr>
              <w:t xml:space="preserve"> Other core specifications</w:t>
            </w:r>
            <w:r w:rsidRPr="00F92F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2F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92F4B">
              <w:rPr>
                <w:noProof/>
              </w:rPr>
              <w:t xml:space="preserve">TS/TR ... CR ... </w:t>
            </w:r>
          </w:p>
        </w:tc>
      </w:tr>
      <w:tr w:rsidR="001E41F3" w:rsidRPr="00F92F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2F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F92F4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F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2F4B" w:rsidRDefault="001E41F3">
            <w:pPr>
              <w:pStyle w:val="CRCoverPage"/>
              <w:spacing w:after="0"/>
              <w:rPr>
                <w:noProof/>
              </w:rPr>
            </w:pPr>
            <w:r w:rsidRPr="00F92F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2F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92F4B">
              <w:rPr>
                <w:noProof/>
              </w:rPr>
              <w:t xml:space="preserve">TS/TR ... CR ... </w:t>
            </w:r>
          </w:p>
        </w:tc>
      </w:tr>
      <w:tr w:rsidR="001E41F3" w:rsidRPr="00F92F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2F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 xml:space="preserve">(show </w:t>
            </w:r>
            <w:r w:rsidR="00592D74" w:rsidRPr="00F92F4B">
              <w:rPr>
                <w:b/>
                <w:i/>
                <w:noProof/>
              </w:rPr>
              <w:t xml:space="preserve">related </w:t>
            </w:r>
            <w:r w:rsidRPr="00F92F4B">
              <w:rPr>
                <w:b/>
                <w:i/>
                <w:noProof/>
              </w:rPr>
              <w:t>CR</w:t>
            </w:r>
            <w:r w:rsidR="00592D74" w:rsidRPr="00F92F4B">
              <w:rPr>
                <w:b/>
                <w:i/>
                <w:noProof/>
              </w:rPr>
              <w:t>s</w:t>
            </w:r>
            <w:r w:rsidRPr="00F92F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2F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92F4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F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2F4B" w:rsidRDefault="001E41F3">
            <w:pPr>
              <w:pStyle w:val="CRCoverPage"/>
              <w:spacing w:after="0"/>
              <w:rPr>
                <w:noProof/>
              </w:rPr>
            </w:pPr>
            <w:r w:rsidRPr="00F92F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2F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92F4B">
              <w:rPr>
                <w:noProof/>
              </w:rPr>
              <w:t>TS</w:t>
            </w:r>
            <w:r w:rsidR="000A6394" w:rsidRPr="00F92F4B">
              <w:rPr>
                <w:noProof/>
              </w:rPr>
              <w:t xml:space="preserve">/TR ... CR ... </w:t>
            </w:r>
          </w:p>
        </w:tc>
      </w:tr>
      <w:tr w:rsidR="001E41F3" w:rsidRPr="00F92F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2F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2F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2F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2F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92F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92F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2F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2F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F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8FFFB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EC4340B" w14:textId="2DB3E406" w:rsidR="00F14E10" w:rsidRPr="00AC6BFC" w:rsidRDefault="00F14E10" w:rsidP="00F14E1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UE-</w:t>
      </w:r>
      <w:proofErr w:type="spellStart"/>
      <w:r w:rsidRPr="00AC6BFC">
        <w:rPr>
          <w:i/>
        </w:rPr>
        <w:t>MeasurementsAvailable</w:t>
      </w:r>
      <w:proofErr w:type="spellEnd"/>
      <w:del w:id="1" w:author="Ericsson" w:date="2022-10-28T17:53:00Z">
        <w:r w:rsidRPr="00AC6BFC" w:rsidDel="00F14E10">
          <w:rPr>
            <w:i/>
          </w:rPr>
          <w:delText>-r16</w:delText>
        </w:r>
      </w:del>
    </w:p>
    <w:p w14:paraId="180D36CE" w14:textId="693F9810" w:rsidR="00F14E10" w:rsidRPr="001B0CC1" w:rsidRDefault="00F14E10" w:rsidP="00F14E10">
      <w:pPr>
        <w:pStyle w:val="TH"/>
        <w:rPr>
          <w:i/>
          <w:iCs/>
        </w:rPr>
      </w:pPr>
      <w:r w:rsidRPr="001B0CC1">
        <w:t xml:space="preserve">Table 4.6.5-15: </w:t>
      </w:r>
      <w:r w:rsidRPr="001B0CC1">
        <w:rPr>
          <w:i/>
          <w:iCs/>
        </w:rPr>
        <w:t>UE-</w:t>
      </w:r>
      <w:proofErr w:type="spellStart"/>
      <w:r w:rsidRPr="001B0CC1">
        <w:rPr>
          <w:i/>
          <w:iCs/>
        </w:rPr>
        <w:t>MeasurementsAvailable</w:t>
      </w:r>
      <w:proofErr w:type="spellEnd"/>
      <w:del w:id="2" w:author="Ericsson" w:date="2022-10-28T17:53:00Z">
        <w:r w:rsidRPr="001B0CC1" w:rsidDel="00F14E10">
          <w:rPr>
            <w:i/>
            <w:iCs/>
          </w:rPr>
          <w:delText>-r16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F14E10" w:rsidRPr="001B0CC1" w14:paraId="6268559B" w14:textId="77777777" w:rsidTr="000C393B">
        <w:tc>
          <w:tcPr>
            <w:tcW w:w="9750" w:type="dxa"/>
            <w:gridSpan w:val="4"/>
          </w:tcPr>
          <w:p w14:paraId="4DFC4823" w14:textId="77777777" w:rsidR="00F14E10" w:rsidRPr="001B0CC1" w:rsidRDefault="00F14E10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F14E10" w:rsidRPr="001B0CC1" w14:paraId="6E0B712C" w14:textId="77777777" w:rsidTr="000C393B">
        <w:tc>
          <w:tcPr>
            <w:tcW w:w="4536" w:type="dxa"/>
          </w:tcPr>
          <w:p w14:paraId="57A914EB" w14:textId="77777777" w:rsidR="00F14E10" w:rsidRPr="001B0CC1" w:rsidRDefault="00F14E10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</w:tcPr>
          <w:p w14:paraId="0C944DA5" w14:textId="77777777" w:rsidR="00F14E10" w:rsidRPr="001B0CC1" w:rsidRDefault="00F14E10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</w:tcPr>
          <w:p w14:paraId="3073775A" w14:textId="77777777" w:rsidR="00F14E10" w:rsidRPr="001B0CC1" w:rsidRDefault="00F14E10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B68B50" w14:textId="77777777" w:rsidR="00F14E10" w:rsidRPr="001B0CC1" w:rsidRDefault="00F14E10" w:rsidP="000C393B">
            <w:pPr>
              <w:pStyle w:val="TAH"/>
            </w:pPr>
            <w:r w:rsidRPr="001B0CC1">
              <w:t>Condition</w:t>
            </w:r>
          </w:p>
        </w:tc>
      </w:tr>
      <w:tr w:rsidR="00F14E10" w:rsidRPr="001B0CC1" w14:paraId="12F1EDB7" w14:textId="77777777" w:rsidTr="000C393B">
        <w:tc>
          <w:tcPr>
            <w:tcW w:w="4536" w:type="dxa"/>
          </w:tcPr>
          <w:p w14:paraId="4801A184" w14:textId="77777777" w:rsidR="00F14E10" w:rsidRPr="001B0CC1" w:rsidRDefault="00F14E10" w:rsidP="000C393B">
            <w:pPr>
              <w:pStyle w:val="TAL"/>
            </w:pPr>
            <w:r w:rsidRPr="001B0CC1">
              <w:t>UE-MeasurementsAvailable-r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8" w:type="dxa"/>
          </w:tcPr>
          <w:p w14:paraId="019E1A9A" w14:textId="77777777" w:rsidR="00F14E10" w:rsidRPr="001B0CC1" w:rsidRDefault="00F14E10" w:rsidP="000C393B">
            <w:pPr>
              <w:pStyle w:val="TAL"/>
            </w:pPr>
          </w:p>
        </w:tc>
        <w:tc>
          <w:tcPr>
            <w:tcW w:w="1701" w:type="dxa"/>
          </w:tcPr>
          <w:p w14:paraId="296F2AA9" w14:textId="77777777" w:rsidR="00F14E10" w:rsidRPr="001B0CC1" w:rsidRDefault="00F14E10" w:rsidP="000C393B">
            <w:pPr>
              <w:pStyle w:val="TAL"/>
            </w:pPr>
          </w:p>
        </w:tc>
        <w:tc>
          <w:tcPr>
            <w:tcW w:w="1245" w:type="dxa"/>
          </w:tcPr>
          <w:p w14:paraId="28C46F63" w14:textId="77777777" w:rsidR="00F14E10" w:rsidRPr="001B0CC1" w:rsidRDefault="00F14E10" w:rsidP="000C393B">
            <w:pPr>
              <w:pStyle w:val="TAL"/>
            </w:pPr>
          </w:p>
        </w:tc>
      </w:tr>
      <w:tr w:rsidR="00F14E10" w14:paraId="03E60E9C" w14:textId="77777777" w:rsidTr="000C393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93EE9" w14:textId="0A545743" w:rsidR="00F14E10" w:rsidRDefault="00F14E10" w:rsidP="000C393B">
            <w:pPr>
              <w:pStyle w:val="TAL"/>
              <w:rPr>
                <w:lang w:val="fr-FR"/>
              </w:rPr>
            </w:pPr>
            <w:del w:id="3" w:author="Ericsson" w:date="2022-10-28T17:54:00Z">
              <w:r w:rsidDel="00F14E10">
                <w:rPr>
                  <w:lang w:val="fr-FR"/>
                </w:rPr>
                <w:delText>..</w:delText>
              </w:r>
            </w:del>
            <w:ins w:id="4" w:author="Ericsson" w:date="2022-10-28T17:54:00Z">
              <w:r>
                <w:rPr>
                  <w:lang w:val="fr-FR"/>
                </w:rPr>
                <w:t xml:space="preserve">  </w:t>
              </w:r>
            </w:ins>
            <w:proofErr w:type="gramStart"/>
            <w:r>
              <w:rPr>
                <w:lang w:val="fr-FR"/>
              </w:rPr>
              <w:t>logMeasAvailable</w:t>
            </w:r>
            <w:proofErr w:type="gramEnd"/>
            <w:r>
              <w:rPr>
                <w:lang w:val="fr-FR"/>
              </w:rPr>
              <w:t>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6665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checked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881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3892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</w:tr>
      <w:tr w:rsidR="00F14E10" w14:paraId="4661C5A3" w14:textId="77777777" w:rsidTr="000C393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AC9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E8C4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true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8671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4B5B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LOG</w:t>
            </w:r>
          </w:p>
        </w:tc>
      </w:tr>
      <w:tr w:rsidR="00F14E10" w14:paraId="2C1B8A84" w14:textId="77777777" w:rsidTr="000C393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7E76A" w14:textId="6B144229" w:rsidR="00F14E10" w:rsidRDefault="00F14E10" w:rsidP="000C393B">
            <w:pPr>
              <w:pStyle w:val="TAL"/>
              <w:rPr>
                <w:lang w:val="fr-FR" w:eastAsia="zh-CN"/>
              </w:rPr>
            </w:pPr>
            <w:del w:id="5" w:author="Ericsson" w:date="2022-10-28T17:54:00Z">
              <w:r w:rsidDel="00F14E10">
                <w:rPr>
                  <w:lang w:val="fr-FR" w:eastAsia="zh-CN"/>
                </w:rPr>
                <w:delText>..</w:delText>
              </w:r>
            </w:del>
            <w:ins w:id="6" w:author="Ericsson" w:date="2022-10-28T17:54:00Z">
              <w:r>
                <w:rPr>
                  <w:lang w:val="fr-FR" w:eastAsia="zh-CN"/>
                </w:rPr>
                <w:t xml:space="preserve">  </w:t>
              </w:r>
            </w:ins>
            <w:proofErr w:type="gramStart"/>
            <w:r>
              <w:rPr>
                <w:lang w:val="fr-FR" w:eastAsia="zh-CN"/>
              </w:rPr>
              <w:t>logMeasAvailableBT</w:t>
            </w:r>
            <w:proofErr w:type="gramEnd"/>
            <w:r>
              <w:rPr>
                <w:lang w:val="fr-FR" w:eastAsia="zh-CN"/>
              </w:rPr>
              <w:t>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A83E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checked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173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D97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</w:tr>
      <w:tr w:rsidR="00F14E10" w14:paraId="58E16147" w14:textId="77777777" w:rsidTr="000C393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A991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01AF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true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087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FF9A" w14:textId="77777777" w:rsidR="00F14E10" w:rsidRDefault="00F14E10" w:rsidP="000C393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BT</w:t>
            </w:r>
          </w:p>
        </w:tc>
      </w:tr>
      <w:tr w:rsidR="00F14E10" w14:paraId="70E4A824" w14:textId="77777777" w:rsidTr="000C393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DD2AF" w14:textId="00EDE465" w:rsidR="00F14E10" w:rsidRDefault="00F14E10" w:rsidP="000C393B">
            <w:pPr>
              <w:pStyle w:val="TAL"/>
              <w:rPr>
                <w:lang w:val="fr-FR" w:eastAsia="zh-CN"/>
              </w:rPr>
            </w:pPr>
            <w:del w:id="7" w:author="Ericsson" w:date="2022-10-28T17:54:00Z">
              <w:r w:rsidDel="00F14E10">
                <w:rPr>
                  <w:lang w:val="fr-FR" w:eastAsia="zh-CN"/>
                </w:rPr>
                <w:delText>..</w:delText>
              </w:r>
            </w:del>
            <w:ins w:id="8" w:author="Ericsson" w:date="2022-10-28T17:54:00Z">
              <w:r>
                <w:rPr>
                  <w:lang w:val="fr-FR" w:eastAsia="zh-CN"/>
                </w:rPr>
                <w:t xml:space="preserve">  </w:t>
              </w:r>
            </w:ins>
            <w:proofErr w:type="gramStart"/>
            <w:r>
              <w:rPr>
                <w:lang w:val="fr-FR" w:eastAsia="zh-CN"/>
              </w:rPr>
              <w:t>logMeasAvailableWLAN</w:t>
            </w:r>
            <w:proofErr w:type="gramEnd"/>
            <w:r>
              <w:rPr>
                <w:lang w:val="fr-FR" w:eastAsia="zh-CN"/>
              </w:rPr>
              <w:t>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6102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checked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6F8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200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</w:tr>
      <w:tr w:rsidR="00F14E10" w14:paraId="7839DAE5" w14:textId="77777777" w:rsidTr="000C393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DBC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7420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true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DA0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E91D" w14:textId="77777777" w:rsidR="00F14E10" w:rsidRDefault="00F14E10" w:rsidP="000C393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WLAN</w:t>
            </w:r>
          </w:p>
        </w:tc>
      </w:tr>
      <w:tr w:rsidR="00F14E10" w14:paraId="366571C3" w14:textId="77777777" w:rsidTr="000C393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F6978" w14:textId="07D924B5" w:rsidR="00F14E10" w:rsidRDefault="00F14E10" w:rsidP="000C393B">
            <w:pPr>
              <w:pStyle w:val="TAL"/>
              <w:rPr>
                <w:lang w:val="fr-FR" w:eastAsia="zh-CN"/>
              </w:rPr>
            </w:pPr>
            <w:del w:id="9" w:author="Ericsson" w:date="2022-10-28T17:54:00Z">
              <w:r w:rsidDel="00F14E10">
                <w:rPr>
                  <w:lang w:val="fr-FR" w:eastAsia="zh-CN"/>
                </w:rPr>
                <w:delText>..</w:delText>
              </w:r>
            </w:del>
            <w:ins w:id="10" w:author="Ericsson" w:date="2022-10-28T17:54:00Z">
              <w:r>
                <w:rPr>
                  <w:lang w:val="fr-FR" w:eastAsia="zh-CN"/>
                </w:rPr>
                <w:t xml:space="preserve">  </w:t>
              </w:r>
            </w:ins>
            <w:proofErr w:type="gramStart"/>
            <w:r>
              <w:rPr>
                <w:lang w:val="fr-FR" w:eastAsia="zh-CN"/>
              </w:rPr>
              <w:t>connEstFailInfoAvailable</w:t>
            </w:r>
            <w:proofErr w:type="gramEnd"/>
            <w:r>
              <w:rPr>
                <w:lang w:val="fr-FR" w:eastAsia="zh-CN"/>
              </w:rPr>
              <w:t>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82F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checked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9DF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84E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</w:tr>
      <w:tr w:rsidR="00F14E10" w14:paraId="1643AB19" w14:textId="77777777" w:rsidTr="000C393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0F1E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477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true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8BB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6D0F" w14:textId="77777777" w:rsidR="00F14E10" w:rsidRDefault="00F14E10" w:rsidP="000C393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CEF</w:t>
            </w:r>
          </w:p>
        </w:tc>
      </w:tr>
      <w:tr w:rsidR="00F14E10" w14:paraId="02E94480" w14:textId="77777777" w:rsidTr="000C393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79EF8" w14:textId="0BAC57CA" w:rsidR="00F14E10" w:rsidRDefault="00F14E10" w:rsidP="000C393B">
            <w:pPr>
              <w:pStyle w:val="TAL"/>
              <w:rPr>
                <w:lang w:val="fr-FR" w:eastAsia="zh-CN"/>
              </w:rPr>
            </w:pPr>
            <w:del w:id="11" w:author="Ericsson" w:date="2022-10-28T17:54:00Z">
              <w:r w:rsidDel="00F14E10">
                <w:rPr>
                  <w:lang w:val="fr-FR" w:eastAsia="zh-CN"/>
                </w:rPr>
                <w:delText>..</w:delText>
              </w:r>
            </w:del>
            <w:ins w:id="12" w:author="Ericsson" w:date="2022-10-28T17:54:00Z">
              <w:r>
                <w:rPr>
                  <w:lang w:val="fr-FR" w:eastAsia="zh-CN"/>
                </w:rPr>
                <w:t xml:space="preserve">  </w:t>
              </w:r>
            </w:ins>
            <w:proofErr w:type="gramStart"/>
            <w:r>
              <w:rPr>
                <w:lang w:val="fr-FR" w:eastAsia="zh-CN"/>
              </w:rPr>
              <w:t>rlf</w:t>
            </w:r>
            <w:proofErr w:type="gramEnd"/>
            <w:r>
              <w:rPr>
                <w:lang w:val="fr-FR" w:eastAsia="zh-CN"/>
              </w:rPr>
              <w:t>-InfoAvailable-r16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7578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Not </w:t>
            </w:r>
            <w:proofErr w:type="spellStart"/>
            <w:r>
              <w:rPr>
                <w:lang w:val="fr-FR" w:eastAsia="zh-CN"/>
              </w:rPr>
              <w:t>checked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394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DFB0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</w:tr>
      <w:tr w:rsidR="00F14E10" w14:paraId="1B04F3C6" w14:textId="77777777" w:rsidTr="000C393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2CB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8A9A" w14:textId="77777777" w:rsidR="00F14E10" w:rsidRDefault="00F14E10" w:rsidP="000C393B">
            <w:pPr>
              <w:pStyle w:val="TAL"/>
              <w:rPr>
                <w:lang w:val="fr-FR" w:eastAsia="zh-CN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true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1328" w14:textId="77777777" w:rsidR="00F14E10" w:rsidRDefault="00F14E10" w:rsidP="000C393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BDDF" w14:textId="77777777" w:rsidR="00F14E10" w:rsidRDefault="00F14E10" w:rsidP="000C393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RLF</w:t>
            </w:r>
          </w:p>
        </w:tc>
      </w:tr>
      <w:tr w:rsidR="00F14E10" w:rsidRPr="001B0CC1" w14:paraId="5B55C561" w14:textId="77777777" w:rsidTr="000C393B">
        <w:tc>
          <w:tcPr>
            <w:tcW w:w="4536" w:type="dxa"/>
          </w:tcPr>
          <w:p w14:paraId="2808ABA7" w14:textId="77777777" w:rsidR="00F14E10" w:rsidRPr="001B0CC1" w:rsidRDefault="00F14E10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8" w:type="dxa"/>
          </w:tcPr>
          <w:p w14:paraId="6FADEC66" w14:textId="77777777" w:rsidR="00F14E10" w:rsidRPr="001B0CC1" w:rsidRDefault="00F14E10" w:rsidP="000C393B">
            <w:pPr>
              <w:pStyle w:val="TAL"/>
            </w:pPr>
          </w:p>
        </w:tc>
        <w:tc>
          <w:tcPr>
            <w:tcW w:w="1701" w:type="dxa"/>
          </w:tcPr>
          <w:p w14:paraId="7E52F0DF" w14:textId="77777777" w:rsidR="00F14E10" w:rsidRPr="001B0CC1" w:rsidRDefault="00F14E10" w:rsidP="000C393B">
            <w:pPr>
              <w:pStyle w:val="TAL"/>
            </w:pPr>
          </w:p>
        </w:tc>
        <w:tc>
          <w:tcPr>
            <w:tcW w:w="1245" w:type="dxa"/>
          </w:tcPr>
          <w:p w14:paraId="4EEFA9E6" w14:textId="77777777" w:rsidR="00F14E10" w:rsidRPr="001B0CC1" w:rsidRDefault="00F14E10" w:rsidP="000C393B">
            <w:pPr>
              <w:pStyle w:val="TAL"/>
            </w:pPr>
          </w:p>
        </w:tc>
      </w:tr>
    </w:tbl>
    <w:p w14:paraId="0481F881" w14:textId="77777777" w:rsidR="00F14E10" w:rsidRDefault="00F14E10" w:rsidP="00F14E10">
      <w:pPr>
        <w:rPr>
          <w:noProof/>
          <w:color w:val="00B0F0"/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F14E10" w14:paraId="52791BF4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0D50" w14:textId="77777777" w:rsidR="00F14E10" w:rsidRDefault="00F14E10" w:rsidP="000C393B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65C20" w14:textId="77777777" w:rsidR="00F14E10" w:rsidRDefault="00F14E10" w:rsidP="000C393B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Explanation</w:t>
            </w:r>
            <w:proofErr w:type="spellEnd"/>
          </w:p>
        </w:tc>
      </w:tr>
      <w:tr w:rsidR="00F14E10" w14:paraId="4F006750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41CD" w14:textId="77777777" w:rsidR="00F14E10" w:rsidRDefault="00F14E10" w:rsidP="000C393B">
            <w:pPr>
              <w:pStyle w:val="TAL"/>
              <w:rPr>
                <w:lang w:val="fr-FR"/>
              </w:rPr>
            </w:pPr>
            <w:r>
              <w:rPr>
                <w:iCs/>
                <w:lang w:val="fr-FR"/>
              </w:rPr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30701" w14:textId="77777777" w:rsidR="00F14E10" w:rsidRDefault="00F14E10" w:rsidP="000C393B">
            <w:pPr>
              <w:pStyle w:val="TAL"/>
              <w:rPr>
                <w:rFonts w:eastAsia="DengXian"/>
                <w:iCs/>
                <w:lang w:val="fr-FR"/>
              </w:rPr>
            </w:pPr>
            <w:proofErr w:type="spellStart"/>
            <w:r>
              <w:rPr>
                <w:rFonts w:eastAsia="DengXian"/>
                <w:iCs/>
                <w:lang w:val="fr-FR"/>
              </w:rPr>
              <w:t>Logged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iCs/>
                <w:lang w:val="fr-FR"/>
              </w:rPr>
              <w:t>measurement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information </w:t>
            </w:r>
            <w:proofErr w:type="spellStart"/>
            <w:r>
              <w:rPr>
                <w:rFonts w:eastAsia="DengXian"/>
                <w:iCs/>
                <w:lang w:val="fr-FR"/>
              </w:rPr>
              <w:t>reporting</w:t>
            </w:r>
            <w:proofErr w:type="spellEnd"/>
          </w:p>
        </w:tc>
      </w:tr>
      <w:tr w:rsidR="00F14E10" w14:paraId="4E02827D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3982" w14:textId="77777777" w:rsidR="00F14E10" w:rsidRDefault="00F14E10" w:rsidP="000C393B">
            <w:pPr>
              <w:pStyle w:val="TAL"/>
              <w:rPr>
                <w:rFonts w:eastAsiaTheme="minorEastAsia"/>
                <w:iCs/>
                <w:lang w:val="fr-FR"/>
              </w:rPr>
            </w:pPr>
            <w:r>
              <w:rPr>
                <w:iCs/>
                <w:lang w:val="fr-FR" w:eastAsia="zh-CN"/>
              </w:rPr>
              <w:t>BT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131B13" w14:textId="77777777" w:rsidR="00F14E10" w:rsidRDefault="00F14E10" w:rsidP="000C393B">
            <w:pPr>
              <w:pStyle w:val="TAL"/>
              <w:rPr>
                <w:rFonts w:eastAsia="DengXian"/>
                <w:iCs/>
                <w:lang w:val="fr-FR"/>
              </w:rPr>
            </w:pPr>
            <w:r>
              <w:rPr>
                <w:rFonts w:eastAsia="DengXian"/>
                <w:iCs/>
                <w:lang w:val="fr-FR"/>
              </w:rPr>
              <w:t xml:space="preserve">Bluetooth </w:t>
            </w:r>
            <w:proofErr w:type="spellStart"/>
            <w:r>
              <w:rPr>
                <w:rFonts w:eastAsia="DengXian"/>
                <w:iCs/>
                <w:lang w:val="fr-FR"/>
              </w:rPr>
              <w:t>measurement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information </w:t>
            </w:r>
            <w:proofErr w:type="spellStart"/>
            <w:r>
              <w:rPr>
                <w:rFonts w:eastAsia="DengXian"/>
                <w:iCs/>
                <w:lang w:val="fr-FR"/>
              </w:rPr>
              <w:t>reporting</w:t>
            </w:r>
            <w:proofErr w:type="spellEnd"/>
          </w:p>
        </w:tc>
      </w:tr>
      <w:tr w:rsidR="00F14E10" w14:paraId="4A2B5657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E667" w14:textId="77777777" w:rsidR="00F14E10" w:rsidRDefault="00F14E10" w:rsidP="000C393B">
            <w:pPr>
              <w:pStyle w:val="TAL"/>
              <w:rPr>
                <w:rFonts w:eastAsiaTheme="minorEastAsia"/>
                <w:iCs/>
                <w:lang w:val="fr-FR" w:eastAsia="zh-CN"/>
              </w:rPr>
            </w:pPr>
            <w:r>
              <w:rPr>
                <w:iCs/>
                <w:lang w:val="fr-FR" w:eastAsia="zh-CN"/>
              </w:rPr>
              <w:t>WLAN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7D3F6" w14:textId="77777777" w:rsidR="00F14E10" w:rsidRDefault="00F14E10" w:rsidP="000C393B">
            <w:pPr>
              <w:pStyle w:val="TAL"/>
              <w:rPr>
                <w:rFonts w:eastAsia="DengXian"/>
                <w:iCs/>
                <w:lang w:val="fr-FR"/>
              </w:rPr>
            </w:pPr>
            <w:r>
              <w:rPr>
                <w:rFonts w:eastAsia="DengXian"/>
                <w:iCs/>
                <w:lang w:val="fr-FR"/>
              </w:rPr>
              <w:t xml:space="preserve">WLAN </w:t>
            </w:r>
            <w:proofErr w:type="spellStart"/>
            <w:r>
              <w:rPr>
                <w:rFonts w:eastAsia="DengXian"/>
                <w:iCs/>
                <w:lang w:val="fr-FR"/>
              </w:rPr>
              <w:t>measurement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information </w:t>
            </w:r>
            <w:proofErr w:type="spellStart"/>
            <w:r>
              <w:rPr>
                <w:rFonts w:eastAsia="DengXian"/>
                <w:iCs/>
                <w:lang w:val="fr-FR"/>
              </w:rPr>
              <w:t>reporting</w:t>
            </w:r>
            <w:proofErr w:type="spellEnd"/>
          </w:p>
        </w:tc>
      </w:tr>
      <w:tr w:rsidR="00F14E10" w14:paraId="72019558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1680" w14:textId="77777777" w:rsidR="00F14E10" w:rsidRDefault="00F14E10" w:rsidP="000C393B">
            <w:pPr>
              <w:pStyle w:val="TAL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CEF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836F8" w14:textId="77777777" w:rsidR="00F14E10" w:rsidRDefault="00F14E10" w:rsidP="000C393B">
            <w:pPr>
              <w:pStyle w:val="TAL"/>
              <w:rPr>
                <w:rFonts w:eastAsia="DengXian"/>
                <w:iCs/>
                <w:lang w:val="fr-FR"/>
              </w:rPr>
            </w:pPr>
            <w:r>
              <w:rPr>
                <w:rFonts w:eastAsia="DengXian"/>
                <w:iCs/>
                <w:lang w:val="fr-FR"/>
              </w:rPr>
              <w:t xml:space="preserve">Connection </w:t>
            </w:r>
            <w:proofErr w:type="spellStart"/>
            <w:r>
              <w:rPr>
                <w:rFonts w:eastAsia="DengXian"/>
                <w:iCs/>
                <w:lang w:val="fr-FR"/>
              </w:rPr>
              <w:t>failure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information </w:t>
            </w:r>
            <w:proofErr w:type="spellStart"/>
            <w:r>
              <w:rPr>
                <w:rFonts w:eastAsia="DengXian"/>
                <w:iCs/>
                <w:lang w:val="fr-FR"/>
              </w:rPr>
              <w:t>reporting</w:t>
            </w:r>
            <w:proofErr w:type="spellEnd"/>
          </w:p>
        </w:tc>
      </w:tr>
      <w:tr w:rsidR="00F14E10" w14:paraId="58A63AF2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3539" w14:textId="77777777" w:rsidR="00F14E10" w:rsidRDefault="00F14E10" w:rsidP="000C393B">
            <w:pPr>
              <w:pStyle w:val="TAL"/>
              <w:rPr>
                <w:iCs/>
                <w:lang w:val="fr-FR"/>
              </w:rPr>
            </w:pPr>
            <w:r>
              <w:rPr>
                <w:iCs/>
                <w:lang w:val="fr-FR"/>
              </w:rPr>
              <w:t>RLF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5A70C" w14:textId="77777777" w:rsidR="00F14E10" w:rsidRDefault="00F14E10" w:rsidP="000C393B">
            <w:pPr>
              <w:pStyle w:val="TAL"/>
              <w:rPr>
                <w:rFonts w:eastAsia="DengXian"/>
                <w:iCs/>
                <w:lang w:val="fr-FR"/>
              </w:rPr>
            </w:pPr>
            <w:r>
              <w:rPr>
                <w:rFonts w:eastAsia="DengXian"/>
                <w:iCs/>
                <w:lang w:val="fr-FR"/>
              </w:rPr>
              <w:t xml:space="preserve">Radio </w:t>
            </w:r>
            <w:proofErr w:type="spellStart"/>
            <w:r>
              <w:rPr>
                <w:rFonts w:eastAsia="DengXian"/>
                <w:iCs/>
                <w:lang w:val="fr-FR"/>
              </w:rPr>
              <w:t>link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</w:t>
            </w:r>
            <w:proofErr w:type="spellStart"/>
            <w:r>
              <w:rPr>
                <w:rFonts w:eastAsia="DengXian"/>
                <w:iCs/>
                <w:lang w:val="fr-FR"/>
              </w:rPr>
              <w:t>failure</w:t>
            </w:r>
            <w:proofErr w:type="spellEnd"/>
            <w:r>
              <w:rPr>
                <w:rFonts w:eastAsia="DengXian"/>
                <w:iCs/>
                <w:lang w:val="fr-FR"/>
              </w:rPr>
              <w:t xml:space="preserve"> information </w:t>
            </w:r>
            <w:proofErr w:type="spellStart"/>
            <w:r>
              <w:rPr>
                <w:rFonts w:eastAsia="DengXian"/>
                <w:iCs/>
                <w:lang w:val="fr-FR"/>
              </w:rPr>
              <w:t>reporting</w:t>
            </w:r>
            <w:proofErr w:type="spellEnd"/>
          </w:p>
        </w:tc>
      </w:tr>
    </w:tbl>
    <w:p w14:paraId="09A97DD5" w14:textId="464D0A54" w:rsidR="00797591" w:rsidRDefault="00797591" w:rsidP="00797591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57E7E"/>
    <w:rsid w:val="0026004D"/>
    <w:rsid w:val="002640DD"/>
    <w:rsid w:val="00266304"/>
    <w:rsid w:val="00275D12"/>
    <w:rsid w:val="00284FEB"/>
    <w:rsid w:val="002860C4"/>
    <w:rsid w:val="00294D5F"/>
    <w:rsid w:val="002B5741"/>
    <w:rsid w:val="002D4A66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4E782E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591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14E10"/>
    <w:rsid w:val="00F25D98"/>
    <w:rsid w:val="00F300FB"/>
    <w:rsid w:val="00F6421A"/>
    <w:rsid w:val="00F72D04"/>
    <w:rsid w:val="00F9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305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2022-11-03T13:26:00Z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